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B7B8C" w14:textId="0B6B9CF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49173B">
        <w:rPr>
          <w:b/>
          <w:i/>
          <w:noProof/>
          <w:sz w:val="28"/>
        </w:rPr>
        <w:t>0703</w:t>
      </w:r>
      <w:ins w:id="0" w:author="Ericsson-S" w:date="2021-02-24T21:05:00Z">
        <w:r w:rsidR="00901489">
          <w:rPr>
            <w:b/>
            <w:i/>
            <w:noProof/>
            <w:sz w:val="28"/>
          </w:rPr>
          <w:t>r01</w:t>
        </w:r>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0990C9CA" w:rsidR="001E41F3" w:rsidRPr="00CD1AEA" w:rsidRDefault="0049173B" w:rsidP="0049173B">
            <w:pPr>
              <w:pStyle w:val="CRCoverPage"/>
              <w:spacing w:after="0"/>
              <w:jc w:val="center"/>
              <w:rPr>
                <w:noProof/>
              </w:rPr>
            </w:pPr>
            <w:r w:rsidRPr="0049173B">
              <w:rPr>
                <w:rFonts w:hint="eastAsia"/>
                <w:b/>
                <w:noProof/>
                <w:sz w:val="28"/>
              </w:rPr>
              <w:t>2547</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ACD2BD7" w:rsidR="001E41F3" w:rsidRDefault="004D2145" w:rsidP="004D2145">
            <w:pPr>
              <w:pStyle w:val="CRCoverPage"/>
              <w:spacing w:after="0"/>
              <w:ind w:left="100"/>
              <w:rPr>
                <w:noProof/>
              </w:rPr>
            </w:pPr>
            <w:r>
              <w:t>Correction of the n</w:t>
            </w:r>
            <w:r w:rsidRPr="004D2145">
              <w:t>otification of User Plane Management Events</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22D604B2" w:rsidR="001E41F3" w:rsidRPr="005C374E" w:rsidRDefault="004D2145" w:rsidP="005C374E">
            <w:pPr>
              <w:pStyle w:val="CRCoverPage"/>
              <w:spacing w:after="0"/>
              <w:ind w:left="100"/>
              <w:rPr>
                <w:noProof/>
                <w:lang w:val="en-US" w:eastAsia="zh-CN"/>
              </w:rPr>
            </w:pPr>
            <w:r>
              <w:rPr>
                <w:rFonts w:cs="Arial"/>
              </w:rPr>
              <w:t>TEI16, 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31698EC3" w:rsidR="001E41F3" w:rsidRDefault="004D214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543768B8" w:rsidR="001E41F3" w:rsidRPr="00CD1AEA" w:rsidRDefault="00AF1A6F" w:rsidP="005D074D">
            <w:pPr>
              <w:pStyle w:val="CRCoverPage"/>
              <w:spacing w:after="0"/>
              <w:ind w:left="100"/>
              <w:rPr>
                <w:noProof/>
              </w:rPr>
            </w:pPr>
            <w:r w:rsidRPr="00CD1AEA">
              <w:rPr>
                <w:noProof/>
              </w:rPr>
              <w:t>Rel-1</w:t>
            </w:r>
            <w:ins w:id="2" w:author="Ericsson-S" w:date="2021-02-24T21:06:00Z">
              <w:r w:rsidR="00901489">
                <w:rPr>
                  <w:noProof/>
                </w:rPr>
                <w:t>6</w:t>
              </w:r>
            </w:ins>
            <w:del w:id="3" w:author="Ericsson-S" w:date="2021-02-24T21:06:00Z">
              <w:r w:rsidR="00901489" w:rsidDel="00901489">
                <w:rPr>
                  <w:noProof/>
                </w:rPr>
                <w:delText>7</w:delText>
              </w:r>
            </w:del>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D6800" w14:textId="76F9008A" w:rsidR="00EF6F4B" w:rsidRPr="00EB2A5D" w:rsidRDefault="00EF6F4B" w:rsidP="00EF6F4B">
            <w:pPr>
              <w:pStyle w:val="CommentText"/>
              <w:rPr>
                <w:rFonts w:ascii="Arial" w:hAnsi="Arial" w:cs="Arial"/>
              </w:rPr>
            </w:pPr>
            <w:r w:rsidRPr="00EB2A5D">
              <w:rPr>
                <w:rFonts w:ascii="Arial" w:hAnsi="Arial" w:cs="Arial"/>
              </w:rPr>
              <w:t xml:space="preserve">Currently, the </w:t>
            </w:r>
            <w:proofErr w:type="spellStart"/>
            <w:r w:rsidRPr="00EB2A5D">
              <w:rPr>
                <w:rFonts w:ascii="Arial" w:hAnsi="Arial" w:cs="Arial"/>
              </w:rPr>
              <w:t>Nnef_TrafficInfluence_AppRelocationInfo</w:t>
            </w:r>
            <w:proofErr w:type="spellEnd"/>
            <w:r w:rsidRPr="00EB2A5D">
              <w:rPr>
                <w:rFonts w:ascii="Arial" w:hAnsi="Arial" w:cs="Arial"/>
              </w:rPr>
              <w:t xml:space="preserve"> service operation has </w:t>
            </w:r>
            <w:r w:rsidR="0032176B" w:rsidRPr="00EB2A5D">
              <w:rPr>
                <w:rFonts w:ascii="Arial" w:hAnsi="Arial" w:cs="Arial"/>
              </w:rPr>
              <w:t xml:space="preserve">three </w:t>
            </w:r>
            <w:r w:rsidRPr="00EB2A5D">
              <w:rPr>
                <w:rFonts w:ascii="Arial" w:hAnsi="Arial" w:cs="Arial"/>
              </w:rPr>
              <w:t>optional input parameters: Target AF ID, notification target address of target AF, and indication of AF change.</w:t>
            </w:r>
          </w:p>
          <w:p w14:paraId="34D286C8" w14:textId="77777777" w:rsidR="0032176B" w:rsidRPr="00EB2A5D" w:rsidRDefault="00EF6F4B" w:rsidP="00EF6F4B">
            <w:pPr>
              <w:pStyle w:val="CommentText"/>
              <w:rPr>
                <w:rFonts w:ascii="Arial" w:hAnsi="Arial" w:cs="Arial"/>
              </w:rPr>
            </w:pPr>
            <w:r w:rsidRPr="00EB2A5D">
              <w:rPr>
                <w:rFonts w:ascii="Arial" w:hAnsi="Arial" w:cs="Arial"/>
              </w:rPr>
              <w:t xml:space="preserve">It is </w:t>
            </w:r>
            <w:r w:rsidR="0032176B" w:rsidRPr="00EB2A5D">
              <w:rPr>
                <w:rFonts w:ascii="Arial" w:hAnsi="Arial" w:cs="Arial"/>
              </w:rPr>
              <w:t xml:space="preserve">unclear what is the usage of </w:t>
            </w:r>
            <w:r w:rsidRPr="00EB2A5D">
              <w:rPr>
                <w:rFonts w:ascii="Arial" w:hAnsi="Arial" w:cs="Arial"/>
              </w:rPr>
              <w:t>the AF ID</w:t>
            </w:r>
            <w:r w:rsidR="0032176B" w:rsidRPr="00EB2A5D">
              <w:rPr>
                <w:rFonts w:ascii="Arial" w:hAnsi="Arial" w:cs="Arial"/>
              </w:rPr>
              <w:t xml:space="preserve">. If it is for new AF subscription, it is not suitable at this service operation, i.e. it should be in </w:t>
            </w:r>
            <w:proofErr w:type="spellStart"/>
            <w:r w:rsidR="0032176B" w:rsidRPr="00EB2A5D">
              <w:rPr>
                <w:rFonts w:ascii="Arial" w:hAnsi="Arial" w:cs="Arial"/>
              </w:rPr>
              <w:t>Nnef_TrafficInfluence_Create</w:t>
            </w:r>
            <w:proofErr w:type="spellEnd"/>
            <w:r w:rsidR="0032176B" w:rsidRPr="00EB2A5D">
              <w:rPr>
                <w:rFonts w:ascii="Arial" w:hAnsi="Arial" w:cs="Arial"/>
              </w:rPr>
              <w:t xml:space="preserve"> operation.</w:t>
            </w:r>
            <w:r w:rsidRPr="00EB2A5D">
              <w:rPr>
                <w:rFonts w:ascii="Arial" w:hAnsi="Arial" w:cs="Arial"/>
              </w:rPr>
              <w:t xml:space="preserve"> </w:t>
            </w:r>
          </w:p>
          <w:p w14:paraId="33362F47" w14:textId="0AFC87DF" w:rsidR="0032176B" w:rsidRPr="00EB2A5D" w:rsidRDefault="00EF6F4B" w:rsidP="00EF6F4B">
            <w:pPr>
              <w:pStyle w:val="CommentText"/>
              <w:rPr>
                <w:rFonts w:ascii="Arial" w:hAnsi="Arial" w:cs="Arial"/>
              </w:rPr>
            </w:pPr>
            <w:r w:rsidRPr="00EB2A5D">
              <w:rPr>
                <w:rFonts w:ascii="Arial" w:hAnsi="Arial" w:cs="Arial"/>
              </w:rPr>
              <w:t xml:space="preserve">The </w:t>
            </w:r>
            <w:r w:rsidR="006F46EE" w:rsidRPr="00EB2A5D">
              <w:rPr>
                <w:rFonts w:ascii="Arial" w:hAnsi="Arial" w:cs="Arial"/>
              </w:rPr>
              <w:t>usage of</w:t>
            </w:r>
            <w:r w:rsidRPr="00EB2A5D">
              <w:rPr>
                <w:rFonts w:ascii="Arial" w:hAnsi="Arial" w:cs="Arial"/>
              </w:rPr>
              <w:t xml:space="preserve"> the indication of AF change is </w:t>
            </w:r>
            <w:r w:rsidR="006F46EE" w:rsidRPr="00EB2A5D">
              <w:rPr>
                <w:rFonts w:ascii="Arial" w:hAnsi="Arial" w:cs="Arial"/>
              </w:rPr>
              <w:t>also not defined</w:t>
            </w:r>
            <w:r w:rsidRPr="00EB2A5D">
              <w:rPr>
                <w:rFonts w:ascii="Arial" w:hAnsi="Arial" w:cs="Arial"/>
              </w:rPr>
              <w:t xml:space="preserve">.  </w:t>
            </w:r>
          </w:p>
          <w:p w14:paraId="2C977CAE" w14:textId="351EC5F6" w:rsidR="005D074D" w:rsidRPr="00EF6F4B" w:rsidRDefault="00EB2A5D" w:rsidP="00EB2A5D">
            <w:pPr>
              <w:pStyle w:val="CommentText"/>
              <w:rPr>
                <w:lang w:eastAsia="zh-CN"/>
              </w:rPr>
            </w:pPr>
            <w:r w:rsidRPr="00EB2A5D">
              <w:rPr>
                <w:rFonts w:ascii="Arial" w:hAnsi="Arial" w:cs="Arial"/>
                <w:lang w:val="en-US"/>
              </w:rPr>
              <w:t>I</w:t>
            </w:r>
            <w:r w:rsidR="00EF6F4B" w:rsidRPr="00EB2A5D">
              <w:rPr>
                <w:rFonts w:ascii="Arial" w:hAnsi="Arial" w:cs="Arial"/>
              </w:rPr>
              <w:t xml:space="preserve">f UP path change notification needs to be sent to the target AF, the target AF </w:t>
            </w:r>
            <w:r w:rsidR="006F46EE" w:rsidRPr="00EB2A5D">
              <w:rPr>
                <w:rFonts w:ascii="Arial" w:hAnsi="Arial" w:cs="Arial"/>
              </w:rPr>
              <w:t xml:space="preserve">should trigger a new </w:t>
            </w:r>
            <w:r w:rsidR="00EF6F4B" w:rsidRPr="00EB2A5D">
              <w:rPr>
                <w:rFonts w:ascii="Arial" w:hAnsi="Arial" w:cs="Arial"/>
              </w:rPr>
              <w:t>subscri</w:t>
            </w:r>
            <w:r w:rsidR="006F46EE" w:rsidRPr="00EB2A5D">
              <w:rPr>
                <w:rFonts w:ascii="Arial" w:hAnsi="Arial" w:cs="Arial"/>
              </w:rPr>
              <w:t xml:space="preserve">ption first, i.e. </w:t>
            </w:r>
            <w:r w:rsidR="00EF6F4B" w:rsidRPr="00EB2A5D">
              <w:rPr>
                <w:rFonts w:ascii="Arial" w:hAnsi="Arial" w:cs="Arial"/>
              </w:rPr>
              <w:t xml:space="preserve"> </w:t>
            </w:r>
            <w:proofErr w:type="spellStart"/>
            <w:r w:rsidR="006F46EE" w:rsidRPr="00EB2A5D">
              <w:rPr>
                <w:rFonts w:ascii="Arial" w:hAnsi="Arial" w:cs="Arial"/>
              </w:rPr>
              <w:t>Nnef_TrafficInfluence_Create</w:t>
            </w:r>
            <w:proofErr w:type="spellEnd"/>
            <w:r w:rsidR="006F46EE" w:rsidRPr="00EB2A5D">
              <w:rPr>
                <w:rFonts w:ascii="Arial" w:hAnsi="Arial" w:cs="Arial"/>
              </w:rPr>
              <w:t xml:space="preserve"> operation. Then in that operation the target AF can </w:t>
            </w:r>
            <w:r w:rsidR="00EF6F4B" w:rsidRPr="00EB2A5D">
              <w:rPr>
                <w:rFonts w:ascii="Arial" w:hAnsi="Arial" w:cs="Arial"/>
              </w:rPr>
              <w:t>provide the notification address</w:t>
            </w:r>
            <w:r w:rsidRPr="00EB2A5D">
              <w:rPr>
                <w:rFonts w:ascii="Arial" w:hAnsi="Arial" w:cs="Arial"/>
              </w:rPr>
              <w:t>.</w:t>
            </w:r>
            <w:r w:rsidR="00EF6F4B" w:rsidRPr="00EB2A5D">
              <w:rPr>
                <w:rFonts w:ascii="Arial" w:hAnsi="Arial" w:cs="Arial"/>
              </w:rPr>
              <w:t xml:space="preserve"> </w:t>
            </w:r>
            <w:r w:rsidRPr="00EB2A5D">
              <w:rPr>
                <w:rFonts w:ascii="Arial" w:hAnsi="Arial" w:cs="Arial"/>
              </w:rPr>
              <w:t>H</w:t>
            </w:r>
            <w:r w:rsidR="00EF6F4B" w:rsidRPr="00EB2A5D">
              <w:rPr>
                <w:rFonts w:ascii="Arial" w:hAnsi="Arial" w:cs="Arial"/>
              </w:rPr>
              <w:t xml:space="preserve">ence, the notification target address of target AF is not needed in </w:t>
            </w:r>
            <w:proofErr w:type="spellStart"/>
            <w:r w:rsidR="00EF6F4B" w:rsidRPr="00EB2A5D">
              <w:rPr>
                <w:rFonts w:ascii="Arial" w:hAnsi="Arial" w:cs="Arial"/>
              </w:rPr>
              <w:t>Nnef_TrafficInfluence_AppRelocationInfo</w:t>
            </w:r>
            <w:proofErr w:type="spellEnd"/>
            <w:r w:rsidR="00EF6F4B" w:rsidRPr="00EB2A5D">
              <w:rPr>
                <w:rFonts w:ascii="Arial" w:hAnsi="Arial" w:cs="Arial"/>
              </w:rPr>
              <w:t>.</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33C8810" w:rsidR="005D074D" w:rsidRPr="00B83FE2" w:rsidRDefault="00EF6F4B" w:rsidP="005D074D">
            <w:pPr>
              <w:pStyle w:val="CRCoverPage"/>
              <w:spacing w:after="0"/>
              <w:rPr>
                <w:noProof/>
                <w:lang w:eastAsia="zh-CN"/>
              </w:rPr>
            </w:pPr>
            <w:r>
              <w:rPr>
                <w:noProof/>
                <w:lang w:eastAsia="zh-CN"/>
              </w:rPr>
              <w:t>Remove the optional input parameters of Nnef_TrafficInfluence_AppRelocationInfo.</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1D0A4C3C" w:rsidR="005D074D" w:rsidRPr="003C2BCE" w:rsidRDefault="00EB2A5D" w:rsidP="006D1D97">
            <w:pPr>
              <w:pStyle w:val="CRCoverPage"/>
              <w:spacing w:after="0"/>
              <w:rPr>
                <w:noProof/>
                <w:lang w:eastAsia="zh-CN"/>
              </w:rPr>
            </w:pPr>
            <w:r>
              <w:rPr>
                <w:noProof/>
                <w:lang w:eastAsia="zh-CN"/>
              </w:rPr>
              <w:t xml:space="preserve">Unclear and not define the usage of optional parameter. </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BD45797" w:rsidR="001E41F3" w:rsidRPr="00A67FBC" w:rsidRDefault="001B4751" w:rsidP="0077344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5.2.6.7.6, 5.2.8.3.2A</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14:paraId="191AF513" w14:textId="77777777" w:rsidR="00EF6F4B" w:rsidRDefault="00EF6F4B" w:rsidP="00EF6F4B">
      <w:pPr>
        <w:pStyle w:val="Heading4"/>
      </w:pPr>
      <w:bookmarkStart w:id="6" w:name="_Toc59100376"/>
      <w:bookmarkStart w:id="7" w:name="_Toc51834550"/>
      <w:bookmarkStart w:id="8" w:name="_Toc47592469"/>
      <w:bookmarkStart w:id="9" w:name="_Toc45192837"/>
      <w:bookmarkStart w:id="10" w:name="_Toc36191751"/>
      <w:bookmarkStart w:id="11" w:name="_Toc27894684"/>
      <w:bookmarkStart w:id="12" w:name="_Toc20203998"/>
      <w:bookmarkEnd w:id="5"/>
      <w:r>
        <w:t>4.3.6.3</w:t>
      </w:r>
      <w:r>
        <w:tab/>
        <w:t>Notification of User Plane Management Events</w:t>
      </w:r>
      <w:bookmarkEnd w:id="6"/>
      <w:bookmarkEnd w:id="7"/>
      <w:bookmarkEnd w:id="8"/>
      <w:bookmarkEnd w:id="9"/>
      <w:bookmarkEnd w:id="10"/>
      <w:bookmarkEnd w:id="11"/>
      <w:bookmarkEnd w:id="12"/>
    </w:p>
    <w:p w14:paraId="3A38A282" w14:textId="77777777" w:rsidR="00EF6F4B" w:rsidRDefault="00EF6F4B" w:rsidP="00EF6F4B">
      <w:r>
        <w:t>The SMF may send a notification to the AF if the AF had subscribed to user plane management event notifications as described in clause 4.3.6.2 and in TS 23.501 [2] clause 5.6.7. The following are the examples of such events:</w:t>
      </w:r>
    </w:p>
    <w:p w14:paraId="29BF2F71" w14:textId="77777777" w:rsidR="00EF6F4B" w:rsidRDefault="00EF6F4B" w:rsidP="00EF6F4B">
      <w:pPr>
        <w:pStyle w:val="B1"/>
      </w:pPr>
      <w:r>
        <w:t>-</w:t>
      </w:r>
      <w:r>
        <w:tab/>
        <w:t>A PDU Session Anchor identified in the AF subscription request has been established or released.</w:t>
      </w:r>
    </w:p>
    <w:p w14:paraId="268BD034" w14:textId="77777777" w:rsidR="00EF6F4B" w:rsidRDefault="00EF6F4B" w:rsidP="00EF6F4B">
      <w:pPr>
        <w:pStyle w:val="B1"/>
      </w:pPr>
      <w:r>
        <w:t>-</w:t>
      </w:r>
      <w:r>
        <w:tab/>
        <w:t>A DNAI has changed.</w:t>
      </w:r>
    </w:p>
    <w:p w14:paraId="5CBF1FAC" w14:textId="77777777" w:rsidR="00EF6F4B" w:rsidRDefault="00EF6F4B" w:rsidP="00EF6F4B">
      <w:pPr>
        <w:pStyle w:val="B1"/>
      </w:pPr>
      <w:r>
        <w:t>-</w:t>
      </w:r>
      <w:r>
        <w:tab/>
        <w:t>The SMF has received a request for AF notification and the on-going PDU Session meets the conditions to notify the AF.</w:t>
      </w:r>
    </w:p>
    <w:p w14:paraId="2B2EFFF3" w14:textId="77777777" w:rsidR="00EF6F4B" w:rsidRDefault="00EF6F4B" w:rsidP="00EF6F4B">
      <w:pPr>
        <w:pStyle w:val="B1"/>
      </w:pPr>
      <w:r>
        <w:t>-</w:t>
      </w:r>
      <w:r>
        <w:tab/>
        <w:t>Ethernet PDU Session Anchor Relocation as defined in clause 4.3.5.8.</w:t>
      </w:r>
    </w:p>
    <w:p w14:paraId="451DC76C" w14:textId="77777777" w:rsidR="00EF6F4B" w:rsidRDefault="00EF6F4B" w:rsidP="00EF6F4B">
      <w:r>
        <w:t>The SMF uses notification reporting information received from PCF to issue the notification either via an NEF (2a, 2b and 4a, 4b) or directly to the AF (2c and 4c).</w:t>
      </w:r>
    </w:p>
    <w:p w14:paraId="22785247" w14:textId="77777777" w:rsidR="00EF6F4B" w:rsidRDefault="00EF6F4B" w:rsidP="00EF6F4B">
      <w:r>
        <w:t>The following flow depicts the sequence of events:</w:t>
      </w:r>
    </w:p>
    <w:p w14:paraId="7CF931AD" w14:textId="77777777" w:rsidR="00EF6F4B" w:rsidRDefault="00EF6F4B" w:rsidP="00EF6F4B">
      <w:pPr>
        <w:pStyle w:val="TH"/>
      </w:pPr>
      <w:r>
        <w:object w:dxaOrig="9630" w:dyaOrig="4560" w14:anchorId="72C20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8pt" o:ole="">
            <v:imagedata r:id="rId13" o:title=""/>
          </v:shape>
          <o:OLEObject Type="Embed" ProgID="Visio.Drawing.11" ShapeID="_x0000_i1025" DrawAspect="Content" ObjectID="_1675705967" r:id="rId14"/>
        </w:object>
      </w:r>
    </w:p>
    <w:p w14:paraId="7EF3A96A" w14:textId="77777777" w:rsidR="00EF6F4B" w:rsidRDefault="00EF6F4B" w:rsidP="00EF6F4B">
      <w:pPr>
        <w:pStyle w:val="TF"/>
        <w:rPr>
          <w:rFonts w:eastAsia="SimSun"/>
        </w:rPr>
      </w:pPr>
      <w:r>
        <w:t>Figure 4.3.6.3-1: Notification of user plane management event</w:t>
      </w:r>
    </w:p>
    <w:p w14:paraId="64B7332E" w14:textId="77777777" w:rsidR="00EF6F4B" w:rsidRDefault="00EF6F4B" w:rsidP="00EF6F4B">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6333464C" w14:textId="77777777" w:rsidR="00EF6F4B" w:rsidRDefault="00EF6F4B" w:rsidP="00EF6F4B">
      <w:pPr>
        <w:pStyle w:val="B1"/>
      </w:pPr>
      <w:r>
        <w:t>2a.</w:t>
      </w:r>
      <w:r>
        <w:tab/>
        <w:t xml:space="preserve">If early notification via NEF is requested by the AF, the SMF notifies the NEF of the target DNAI of the PDU Session by invoking </w:t>
      </w:r>
      <w:proofErr w:type="spellStart"/>
      <w:r>
        <w:t>Nsmf_EventExposure_Notify</w:t>
      </w:r>
      <w:proofErr w:type="spellEnd"/>
      <w:r>
        <w:t xml:space="preserve"> service operation.</w:t>
      </w:r>
    </w:p>
    <w:p w14:paraId="411CC29A" w14:textId="77777777" w:rsidR="00EF6F4B" w:rsidRDefault="00EF6F4B" w:rsidP="00EF6F4B">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Nnef_TrafficInfluence_Notify</w:t>
      </w:r>
      <w:proofErr w:type="spellEnd"/>
      <w:r>
        <w:t xml:space="preserve"> message. In this case, step 2c is not applicable.</w:t>
      </w:r>
    </w:p>
    <w:p w14:paraId="0762647E" w14:textId="77777777" w:rsidR="00EF6F4B" w:rsidRDefault="00EF6F4B" w:rsidP="00EF6F4B">
      <w:pPr>
        <w:pStyle w:val="B1"/>
      </w:pPr>
      <w:r>
        <w:t>2c.</w:t>
      </w:r>
      <w:r>
        <w:tab/>
        <w:t xml:space="preserve">If early direct notification is requested by the AF, the SMF notifies the AF of the target DNAI of the PDU Session by invoking </w:t>
      </w:r>
      <w:proofErr w:type="spellStart"/>
      <w:r>
        <w:t>Nsmf_EventExposure_Notify</w:t>
      </w:r>
      <w:proofErr w:type="spellEnd"/>
      <w:r>
        <w:t xml:space="preserve"> service operation.</w:t>
      </w:r>
    </w:p>
    <w:p w14:paraId="64B5E161" w14:textId="77777777" w:rsidR="00EF6F4B" w:rsidRDefault="00EF6F4B" w:rsidP="00EF6F4B">
      <w:pPr>
        <w:pStyle w:val="B1"/>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and/or on time.</w:t>
      </w:r>
    </w:p>
    <w:p w14:paraId="30943B81" w14:textId="77777777" w:rsidR="00EF6F4B" w:rsidRDefault="00EF6F4B" w:rsidP="00EF6F4B">
      <w:pPr>
        <w:pStyle w:val="B1"/>
      </w:pPr>
      <w:r>
        <w:lastRenderedPageBreak/>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1BB819B" w14:textId="77777777" w:rsidR="00EF6F4B" w:rsidRDefault="00EF6F4B" w:rsidP="00EF6F4B">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w:t>
      </w:r>
    </w:p>
    <w:p w14:paraId="5167E48F" w14:textId="77777777" w:rsidR="00EF6F4B" w:rsidRDefault="00EF6F4B" w:rsidP="00EF6F4B">
      <w:pPr>
        <w:pStyle w:val="B1"/>
      </w:pPr>
      <w:r>
        <w:t>3.</w:t>
      </w:r>
      <w:r>
        <w:tab/>
        <w:t>The SMF enforces the change of DNAI or addition, change, or removal of a UPF.</w:t>
      </w:r>
    </w:p>
    <w:p w14:paraId="19B82635" w14:textId="77777777" w:rsidR="00EF6F4B" w:rsidRDefault="00EF6F4B" w:rsidP="00EF6F4B">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14:paraId="489E7414" w14:textId="77777777" w:rsidR="00EF6F4B" w:rsidRDefault="00EF6F4B" w:rsidP="00EF6F4B">
      <w:pPr>
        <w:pStyle w:val="B1"/>
      </w:pPr>
      <w:r>
        <w:t>4a.</w:t>
      </w:r>
      <w:r>
        <w:tab/>
        <w:t xml:space="preserve">If late notification via NEF is requested by the AF, the SMF notifies the NEF of the target DNAI of the PDU Session by invoking </w:t>
      </w:r>
      <w:proofErr w:type="spellStart"/>
      <w:r>
        <w:t>Nsmf_EventExposure_Notify</w:t>
      </w:r>
      <w:proofErr w:type="spellEnd"/>
      <w:r>
        <w:t xml:space="preserve"> service operation.</w:t>
      </w:r>
    </w:p>
    <w:p w14:paraId="01D7FF48" w14:textId="77777777" w:rsidR="00EF6F4B" w:rsidRDefault="00EF6F4B" w:rsidP="00EF6F4B">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14:paraId="566922BB" w14:textId="77777777" w:rsidR="00EF6F4B" w:rsidRDefault="00EF6F4B" w:rsidP="00EF6F4B">
      <w:pPr>
        <w:pStyle w:val="B1"/>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Nnef_EventExposure_Notify</w:t>
      </w:r>
      <w:proofErr w:type="spellEnd"/>
      <w:r>
        <w:t xml:space="preserve"> message. In this case, step 4c is not applicable.</w:t>
      </w:r>
    </w:p>
    <w:p w14:paraId="1A6634E8" w14:textId="77777777" w:rsidR="00EF6F4B" w:rsidRDefault="00EF6F4B" w:rsidP="00EF6F4B">
      <w:pPr>
        <w:pStyle w:val="B1"/>
      </w:pPr>
      <w:r>
        <w:t>4c.</w:t>
      </w:r>
      <w:r>
        <w:tab/>
        <w:t xml:space="preserve">If late direct notification is requested by the AF, the SMF notifies the AF of the target DNAI of the PDU Session by invoking </w:t>
      </w:r>
      <w:proofErr w:type="spellStart"/>
      <w:r>
        <w:t>Nsmf_EventExposure_Notify</w:t>
      </w:r>
      <w:proofErr w:type="spellEnd"/>
      <w:r>
        <w:t xml:space="preserve"> service operation.</w:t>
      </w:r>
    </w:p>
    <w:p w14:paraId="5E087202" w14:textId="77777777" w:rsidR="00EF6F4B" w:rsidRDefault="00EF6F4B" w:rsidP="00EF6F4B">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050AACBE" w14:textId="77777777" w:rsidR="00EF6F4B" w:rsidRDefault="00EF6F4B" w:rsidP="00EF6F4B">
      <w:pPr>
        <w:pStyle w:val="NO"/>
      </w:pPr>
      <w:r>
        <w:t>NOTE 1:</w:t>
      </w:r>
      <w:r>
        <w:tab/>
        <w:t>The determination of the target AF for the target DNAI and the AF migration to the target AF are out of the scope of this release.</w:t>
      </w:r>
    </w:p>
    <w:p w14:paraId="0591ABBA" w14:textId="46DD57AD" w:rsidR="00EF6F4B" w:rsidRDefault="00EF6F4B" w:rsidP="00EF6F4B">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del w:id="13" w:author="作者">
        <w:r w:rsidDel="00EB2A5D">
          <w:delText>If the AF instance change happens in step 4d, the AF includes the indication of AF change, target AF ID and notification target address of the target AF in the Nnef_TrafficInfluence_AppRelocationInfo message.</w:delText>
        </w:r>
      </w:del>
    </w:p>
    <w:p w14:paraId="4075A29C" w14:textId="77777777" w:rsidR="00EF6F4B" w:rsidRDefault="00EF6F4B" w:rsidP="00EF6F4B">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7BEC22AB" w14:textId="2D23105B" w:rsidR="00EF6F4B" w:rsidRDefault="00EF6F4B" w:rsidP="00EF6F4B">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w:t>
      </w:r>
      <w:del w:id="14" w:author="作者">
        <w:r w:rsidDel="00EF6F4B">
          <w:delText xml:space="preserve"> If the AF instance change happens in step 4d, the AF includes the indication of AF change, target AF ID and notification target address of the target AF in the Nsmf_TrafficInfluence_AppRelocationInfo message</w:delText>
        </w:r>
      </w:del>
      <w:r>
        <w:t>.</w:t>
      </w:r>
    </w:p>
    <w:p w14:paraId="1303D81C" w14:textId="77777777" w:rsidR="00EF6F4B" w:rsidRPr="00EF6F4B" w:rsidRDefault="00EF6F4B" w:rsidP="00EF6F4B">
      <w:pPr>
        <w:rPr>
          <w:rFonts w:eastAsia="Malgun Gothic"/>
          <w:lang w:eastAsia="ko-KR"/>
        </w:rPr>
      </w:pPr>
    </w:p>
    <w:p w14:paraId="2330DEEC" w14:textId="5DB2CA50" w:rsidR="00EF6F4B"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451882">
        <w:rPr>
          <w:rFonts w:ascii="Arial" w:hAnsi="Arial" w:cs="Arial"/>
          <w:color w:val="FF0000"/>
          <w:sz w:val="28"/>
          <w:szCs w:val="28"/>
          <w:lang w:val="en-US" w:eastAsia="zh-CN"/>
        </w:rPr>
        <w:t>2</w:t>
      </w:r>
      <w:r w:rsidR="00451882" w:rsidRPr="00451882">
        <w:rPr>
          <w:rFonts w:ascii="Arial" w:hAnsi="Arial" w:cs="Arial"/>
          <w:color w:val="FF0000"/>
          <w:sz w:val="28"/>
          <w:szCs w:val="28"/>
          <w:vertAlign w:val="superscript"/>
          <w:lang w:val="en-US" w:eastAsia="zh-CN"/>
        </w:rPr>
        <w:t>nd</w:t>
      </w:r>
      <w:r w:rsidR="00451882">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04F9BCDC" w14:textId="03491E06" w:rsidR="00EF6F4B" w:rsidRDefault="00EF6F4B" w:rsidP="00EF6F4B">
      <w:pPr>
        <w:pStyle w:val="Heading5"/>
      </w:pPr>
      <w:bookmarkStart w:id="15" w:name="_Toc59101002"/>
      <w:bookmarkStart w:id="16" w:name="_Toc51835176"/>
      <w:bookmarkStart w:id="17" w:name="_Toc47593089"/>
      <w:bookmarkStart w:id="18" w:name="_Toc45193457"/>
      <w:bookmarkStart w:id="19" w:name="_Toc36192344"/>
      <w:bookmarkStart w:id="20" w:name="_Toc27895247"/>
      <w:bookmarkStart w:id="21" w:name="_Toc20204548"/>
      <w:r>
        <w:t>5.2.6.7.6</w:t>
      </w:r>
      <w:r>
        <w:tab/>
      </w:r>
      <w:proofErr w:type="spellStart"/>
      <w:r>
        <w:t>Nnef_TrafficInfluence_AppRelocationInfo</w:t>
      </w:r>
      <w:proofErr w:type="spellEnd"/>
      <w:r>
        <w:t xml:space="preserve"> operation</w:t>
      </w:r>
      <w:bookmarkEnd w:id="15"/>
      <w:bookmarkEnd w:id="16"/>
      <w:bookmarkEnd w:id="17"/>
      <w:bookmarkEnd w:id="18"/>
      <w:bookmarkEnd w:id="19"/>
      <w:bookmarkEnd w:id="20"/>
      <w:bookmarkEnd w:id="21"/>
    </w:p>
    <w:p w14:paraId="7BCF0149" w14:textId="77777777" w:rsidR="00EF6F4B" w:rsidRDefault="00EF6F4B" w:rsidP="00EF6F4B">
      <w:r>
        <w:rPr>
          <w:b/>
        </w:rPr>
        <w:t>Service operation name:</w:t>
      </w:r>
      <w:r>
        <w:t xml:space="preserve"> </w:t>
      </w:r>
      <w:proofErr w:type="spellStart"/>
      <w:r>
        <w:t>Nnef_TrafficInfluence_AppRelocationInfo</w:t>
      </w:r>
      <w:proofErr w:type="spellEnd"/>
    </w:p>
    <w:p w14:paraId="4F7144A8" w14:textId="77777777" w:rsidR="00EF6F4B" w:rsidRDefault="00EF6F4B" w:rsidP="00EF6F4B">
      <w:r>
        <w:rPr>
          <w:b/>
        </w:rPr>
        <w:t>Description:</w:t>
      </w:r>
      <w:r>
        <w:t xml:space="preserve"> Forward the acknowledgement to the notification of UP path management event report to SMF.</w:t>
      </w:r>
    </w:p>
    <w:p w14:paraId="4763B3AD" w14:textId="77777777" w:rsidR="00EF6F4B" w:rsidRDefault="00EF6F4B" w:rsidP="00EF6F4B">
      <w:r>
        <w:rPr>
          <w:b/>
        </w:rPr>
        <w:lastRenderedPageBreak/>
        <w:t>Inputs, Required:</w:t>
      </w:r>
      <w:r>
        <w:t xml:space="preserve"> Notification Correlation Information, cause code.</w:t>
      </w:r>
    </w:p>
    <w:p w14:paraId="56F0DB19" w14:textId="77777777" w:rsidR="00EF6F4B" w:rsidRDefault="00EF6F4B" w:rsidP="00EF6F4B">
      <w:r>
        <w:t>Cause code indicates whether the acknowledgement is a positive response or a negative response.</w:t>
      </w:r>
    </w:p>
    <w:p w14:paraId="71123375" w14:textId="2CFAFED2" w:rsidR="00EF6F4B" w:rsidRDefault="00EF6F4B" w:rsidP="00EF6F4B">
      <w:r>
        <w:rPr>
          <w:b/>
        </w:rPr>
        <w:t>Inputs, Optional:</w:t>
      </w:r>
      <w:r>
        <w:t xml:space="preserve"> N6 traffic routing information as described in TS 23.501 [2], clause 5.6.7,</w:t>
      </w:r>
      <w:del w:id="22" w:author="作者">
        <w:r w:rsidDel="00EF6F4B">
          <w:delText xml:space="preserve"> Indication of AF change, target AF ID, notification target address of target AF</w:delText>
        </w:r>
      </w:del>
      <w:r>
        <w:t>.</w:t>
      </w:r>
    </w:p>
    <w:p w14:paraId="624D067D" w14:textId="77777777" w:rsidR="00EF6F4B" w:rsidRDefault="00EF6F4B" w:rsidP="00EF6F4B">
      <w:r>
        <w:rPr>
          <w:b/>
        </w:rPr>
        <w:t>Outputs, Required:</w:t>
      </w:r>
      <w:r>
        <w:t xml:space="preserve"> None.</w:t>
      </w:r>
    </w:p>
    <w:p w14:paraId="3FFED455" w14:textId="77777777" w:rsidR="00EF6F4B" w:rsidRDefault="00EF6F4B" w:rsidP="00EF6F4B">
      <w:r>
        <w:rPr>
          <w:b/>
        </w:rPr>
        <w:t>Outputs, Optional:</w:t>
      </w:r>
      <w:r>
        <w:t xml:space="preserve"> None.</w:t>
      </w:r>
    </w:p>
    <w:p w14:paraId="7CB16967" w14:textId="77777777" w:rsidR="00EB2A5D" w:rsidRDefault="00EB2A5D" w:rsidP="00EF6F4B"/>
    <w:p w14:paraId="78EED013" w14:textId="2EE4B49C" w:rsidR="00EB2A5D" w:rsidRPr="0042466D"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1882">
        <w:rPr>
          <w:rFonts w:ascii="Arial" w:hAnsi="Arial" w:cs="Arial"/>
          <w:color w:val="FF0000"/>
          <w:sz w:val="28"/>
          <w:szCs w:val="28"/>
          <w:lang w:val="en-US"/>
        </w:rPr>
        <w:t>3</w:t>
      </w:r>
      <w:r w:rsidR="00451882">
        <w:rPr>
          <w:rFonts w:ascii="Arial" w:hAnsi="Arial" w:cs="Arial"/>
          <w:color w:val="FF0000"/>
          <w:sz w:val="28"/>
          <w:szCs w:val="28"/>
          <w:vertAlign w:val="superscript"/>
          <w:lang w:val="en-US" w:eastAsia="zh-CN"/>
        </w:rPr>
        <w:t>r</w:t>
      </w:r>
      <w:r w:rsidRPr="00EB2A5D">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B22BDDB" w14:textId="77777777" w:rsidR="00EB2A5D" w:rsidRPr="00140E21" w:rsidRDefault="00EB2A5D" w:rsidP="00EB2A5D">
      <w:pPr>
        <w:pStyle w:val="Heading5"/>
      </w:pPr>
      <w:bookmarkStart w:id="23" w:name="_Toc20204646"/>
      <w:bookmarkStart w:id="24" w:name="_Toc27895353"/>
      <w:bookmarkStart w:id="25" w:name="_Toc36192456"/>
      <w:bookmarkStart w:id="26" w:name="_Toc45193561"/>
      <w:bookmarkStart w:id="27" w:name="_Toc47593193"/>
      <w:bookmarkStart w:id="28" w:name="_Toc51835280"/>
      <w:bookmarkStart w:id="29" w:name="_Toc59101106"/>
      <w:r w:rsidRPr="00140E21">
        <w:t>5.2.8.3.2A</w:t>
      </w:r>
      <w:r w:rsidRPr="00140E21">
        <w:tab/>
      </w:r>
      <w:proofErr w:type="spellStart"/>
      <w:r w:rsidRPr="00140E21">
        <w:t>Nsmf_EventExposure_AppRelocationInfo</w:t>
      </w:r>
      <w:proofErr w:type="spellEnd"/>
      <w:r w:rsidRPr="00140E21">
        <w:t xml:space="preserve"> service operation</w:t>
      </w:r>
      <w:bookmarkEnd w:id="23"/>
      <w:bookmarkEnd w:id="24"/>
      <w:bookmarkEnd w:id="25"/>
      <w:bookmarkEnd w:id="26"/>
      <w:bookmarkEnd w:id="27"/>
      <w:bookmarkEnd w:id="28"/>
      <w:bookmarkEnd w:id="29"/>
    </w:p>
    <w:p w14:paraId="4EDA29B0" w14:textId="77777777" w:rsidR="00EB2A5D" w:rsidRPr="00140E21" w:rsidRDefault="00EB2A5D" w:rsidP="00EB2A5D">
      <w:r w:rsidRPr="00140E21">
        <w:rPr>
          <w:b/>
        </w:rPr>
        <w:t>Service operation name:</w:t>
      </w:r>
      <w:r w:rsidRPr="00140E21">
        <w:t xml:space="preserve"> </w:t>
      </w:r>
      <w:proofErr w:type="spellStart"/>
      <w:r w:rsidRPr="00140E21">
        <w:t>Nsmf_EventExposure_AppRelocationInfo</w:t>
      </w:r>
      <w:proofErr w:type="spellEnd"/>
    </w:p>
    <w:p w14:paraId="227E2872" w14:textId="77777777" w:rsidR="00EB2A5D" w:rsidRPr="00140E21" w:rsidRDefault="00EB2A5D" w:rsidP="00EB2A5D">
      <w:r w:rsidRPr="00140E21">
        <w:rPr>
          <w:b/>
        </w:rPr>
        <w:t>Description:</w:t>
      </w:r>
      <w:r w:rsidRPr="00140E21">
        <w:t xml:space="preserve"> Acknowledge the notification from the SMF regarding UE PDU Session related event(s).</w:t>
      </w:r>
    </w:p>
    <w:p w14:paraId="5CE25948" w14:textId="77777777" w:rsidR="00EB2A5D" w:rsidRPr="00140E21" w:rsidRDefault="00EB2A5D" w:rsidP="00EB2A5D">
      <w:r w:rsidRPr="00140E21">
        <w:rPr>
          <w:b/>
        </w:rPr>
        <w:t>Input Required:</w:t>
      </w:r>
      <w:r w:rsidRPr="00140E21">
        <w:t xml:space="preserve"> Notification Correlation Information, cause code.</w:t>
      </w:r>
    </w:p>
    <w:p w14:paraId="7287FE03" w14:textId="77777777" w:rsidR="00EB2A5D" w:rsidRPr="00140E21" w:rsidRDefault="00EB2A5D" w:rsidP="00EB2A5D">
      <w:r w:rsidRPr="00140E21">
        <w:t xml:space="preserve">The Notification </w:t>
      </w:r>
      <w:proofErr w:type="spellStart"/>
      <w:r w:rsidRPr="00140E21">
        <w:t>Corrrelation</w:t>
      </w:r>
      <w:proofErr w:type="spellEnd"/>
      <w:r w:rsidRPr="00140E21">
        <w:t xml:space="preserve"> Information is provided by the SMF in the event notification.</w:t>
      </w:r>
    </w:p>
    <w:p w14:paraId="6628B7A4" w14:textId="77777777" w:rsidR="00EB2A5D" w:rsidRPr="00140E21" w:rsidRDefault="00EB2A5D" w:rsidP="00EB2A5D">
      <w:r w:rsidRPr="00140E21">
        <w:t>Cause code indicates this acknowledgement is positive or negative.</w:t>
      </w:r>
    </w:p>
    <w:p w14:paraId="431A06D7" w14:textId="2EA5CB78" w:rsidR="00EB2A5D" w:rsidRPr="00140E21" w:rsidRDefault="00EB2A5D" w:rsidP="00EB2A5D">
      <w:r w:rsidRPr="00140E21">
        <w:rPr>
          <w:b/>
        </w:rPr>
        <w:t>Input, Optional:</w:t>
      </w:r>
      <w:r w:rsidRPr="00140E21">
        <w:t xml:space="preserve"> Event specific parameter list as described in clause 5.2.8.3.1</w:t>
      </w:r>
      <w:del w:id="30" w:author="作者">
        <w:r w:rsidDel="00EB2A5D">
          <w:delText>, Indication of AF change, target AF ID, notification target address of target AF</w:delText>
        </w:r>
      </w:del>
      <w:r w:rsidRPr="00140E21">
        <w:t>.</w:t>
      </w:r>
    </w:p>
    <w:p w14:paraId="58852E09" w14:textId="77777777" w:rsidR="00EB2A5D" w:rsidRPr="00140E21" w:rsidRDefault="00EB2A5D" w:rsidP="00EB2A5D">
      <w:r w:rsidRPr="00140E21">
        <w:rPr>
          <w:b/>
        </w:rPr>
        <w:t>Output Required:</w:t>
      </w:r>
      <w:r w:rsidRPr="00140E21">
        <w:t xml:space="preserve"> None.</w:t>
      </w:r>
    </w:p>
    <w:p w14:paraId="0843F780" w14:textId="77777777" w:rsidR="00EB2A5D" w:rsidRPr="00140E21" w:rsidRDefault="00EB2A5D" w:rsidP="00EB2A5D">
      <w:r w:rsidRPr="00140E21">
        <w:rPr>
          <w:b/>
        </w:rPr>
        <w:t>Output, Optional:</w:t>
      </w:r>
      <w:r w:rsidRPr="00140E21">
        <w:t xml:space="preserve"> None.</w:t>
      </w:r>
    </w:p>
    <w:p w14:paraId="327A9004" w14:textId="77777777" w:rsidR="00EB2A5D" w:rsidRPr="00140E21" w:rsidRDefault="00EB2A5D" w:rsidP="00EB2A5D">
      <w:r w:rsidRPr="00140E21">
        <w:t>See clause 4.3.6.3 for details on usage of this service operation toward Application Function.</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5D5F4" w14:textId="77777777" w:rsidR="004112CA" w:rsidRDefault="004112CA">
      <w:r>
        <w:separator/>
      </w:r>
    </w:p>
  </w:endnote>
  <w:endnote w:type="continuationSeparator" w:id="0">
    <w:p w14:paraId="6DEEC224" w14:textId="77777777" w:rsidR="004112CA" w:rsidRDefault="0041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EE920" w14:textId="77777777" w:rsidR="004112CA" w:rsidRDefault="004112CA">
      <w:r>
        <w:separator/>
      </w:r>
    </w:p>
  </w:footnote>
  <w:footnote w:type="continuationSeparator" w:id="0">
    <w:p w14:paraId="6CACFBCC" w14:textId="77777777" w:rsidR="004112CA" w:rsidRDefault="00411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A0FFC"/>
    <w:rsid w:val="000A6394"/>
    <w:rsid w:val="000B7FED"/>
    <w:rsid w:val="000C038A"/>
    <w:rsid w:val="000C2DF6"/>
    <w:rsid w:val="000C6598"/>
    <w:rsid w:val="000D4C9E"/>
    <w:rsid w:val="000D62DE"/>
    <w:rsid w:val="000E268E"/>
    <w:rsid w:val="000E31D5"/>
    <w:rsid w:val="000F0133"/>
    <w:rsid w:val="00120616"/>
    <w:rsid w:val="00133C6F"/>
    <w:rsid w:val="00141C55"/>
    <w:rsid w:val="00145D43"/>
    <w:rsid w:val="0015495A"/>
    <w:rsid w:val="001804E7"/>
    <w:rsid w:val="00192C46"/>
    <w:rsid w:val="0019355D"/>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12CA"/>
    <w:rsid w:val="00414A54"/>
    <w:rsid w:val="004242F1"/>
    <w:rsid w:val="00451882"/>
    <w:rsid w:val="00452FDC"/>
    <w:rsid w:val="00455A77"/>
    <w:rsid w:val="00457AD4"/>
    <w:rsid w:val="00460F12"/>
    <w:rsid w:val="0046488C"/>
    <w:rsid w:val="0049173B"/>
    <w:rsid w:val="004B75B7"/>
    <w:rsid w:val="004C6FAE"/>
    <w:rsid w:val="004C7BCD"/>
    <w:rsid w:val="004D2145"/>
    <w:rsid w:val="004E3DE9"/>
    <w:rsid w:val="0050113D"/>
    <w:rsid w:val="0050256A"/>
    <w:rsid w:val="00514818"/>
    <w:rsid w:val="0051580D"/>
    <w:rsid w:val="00524056"/>
    <w:rsid w:val="00525CAC"/>
    <w:rsid w:val="00547111"/>
    <w:rsid w:val="00591D8B"/>
    <w:rsid w:val="00592051"/>
    <w:rsid w:val="00592D74"/>
    <w:rsid w:val="005940DE"/>
    <w:rsid w:val="005A191F"/>
    <w:rsid w:val="005B6D87"/>
    <w:rsid w:val="005C2FE8"/>
    <w:rsid w:val="005C374E"/>
    <w:rsid w:val="005D074D"/>
    <w:rsid w:val="005E2C44"/>
    <w:rsid w:val="005E65C0"/>
    <w:rsid w:val="005F02EC"/>
    <w:rsid w:val="00603010"/>
    <w:rsid w:val="006045EF"/>
    <w:rsid w:val="00612BD1"/>
    <w:rsid w:val="00621188"/>
    <w:rsid w:val="006257ED"/>
    <w:rsid w:val="00625CC6"/>
    <w:rsid w:val="00647D7D"/>
    <w:rsid w:val="006574A1"/>
    <w:rsid w:val="00661C25"/>
    <w:rsid w:val="00677A1C"/>
    <w:rsid w:val="00692C86"/>
    <w:rsid w:val="00695808"/>
    <w:rsid w:val="006B46FB"/>
    <w:rsid w:val="006B62BB"/>
    <w:rsid w:val="006C7ED0"/>
    <w:rsid w:val="006D18D3"/>
    <w:rsid w:val="006D1D97"/>
    <w:rsid w:val="006D4FFF"/>
    <w:rsid w:val="006D557B"/>
    <w:rsid w:val="006E21FB"/>
    <w:rsid w:val="006E32DB"/>
    <w:rsid w:val="006F46EE"/>
    <w:rsid w:val="0070094A"/>
    <w:rsid w:val="0070388D"/>
    <w:rsid w:val="00745433"/>
    <w:rsid w:val="00750F8D"/>
    <w:rsid w:val="00753818"/>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489"/>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FBC"/>
    <w:rsid w:val="00A7671C"/>
    <w:rsid w:val="00A86BEF"/>
    <w:rsid w:val="00A8784F"/>
    <w:rsid w:val="00AA1137"/>
    <w:rsid w:val="00AA2CBC"/>
    <w:rsid w:val="00AA6B81"/>
    <w:rsid w:val="00AB1DC4"/>
    <w:rsid w:val="00AC5820"/>
    <w:rsid w:val="00AD1CD8"/>
    <w:rsid w:val="00AE1F0F"/>
    <w:rsid w:val="00AF1A6F"/>
    <w:rsid w:val="00AF36F7"/>
    <w:rsid w:val="00B068A1"/>
    <w:rsid w:val="00B150C9"/>
    <w:rsid w:val="00B15BA9"/>
    <w:rsid w:val="00B258BB"/>
    <w:rsid w:val="00B3068D"/>
    <w:rsid w:val="00B37830"/>
    <w:rsid w:val="00B417CB"/>
    <w:rsid w:val="00B4732C"/>
    <w:rsid w:val="00B51DB3"/>
    <w:rsid w:val="00B55111"/>
    <w:rsid w:val="00B661A1"/>
    <w:rsid w:val="00B67B97"/>
    <w:rsid w:val="00B70918"/>
    <w:rsid w:val="00B809F8"/>
    <w:rsid w:val="00B83FE2"/>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B2A5D"/>
    <w:rsid w:val="00EE608E"/>
    <w:rsid w:val="00EE7D7C"/>
    <w:rsid w:val="00EF6F4B"/>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semiHidden/>
    <w:rsid w:val="00EF6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DD452-065C-48A4-9F91-96410A96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1580</Words>
  <Characters>9008</Characters>
  <Application>Microsoft Office Word</Application>
  <DocSecurity>0</DocSecurity>
  <Lines>75</Lines>
  <Paragraphs>21</Paragraphs>
  <ScaleCrop>false</ScaleCrop>
  <Company/>
  <LinksUpToDate>false</LinksUpToDate>
  <CharactersWithSpaces>10567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Ericsson-S</dc:creator>
  <cp:keywords/>
  <cp:lastModifiedBy>Ericsson-S</cp:lastModifiedBy>
  <cp:revision>2</cp:revision>
  <dcterms:created xsi:type="dcterms:W3CDTF">2021-02-25T02:06:00Z</dcterms:created>
  <dcterms:modified xsi:type="dcterms:W3CDTF">2021-02-25T02:06:00Z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(2)NRT/eSAubpkTdo8mrtWQXIqeN7nVhPx2uJpP9tHQXd/4hzp5B2HJeCDCNKMk6Od8zwuoCOho
6UPyXMTADue1KN/+uJEm5FAiwyTpPRqTu6lfwgemnHhXJPkzu4HrCefgZmiCKx7hB2CKQUmb
5h2pDDdBtcwgh060BBc8LUBl8qhnNltTdDMSkqZideckjqSwxNygg5MPtEUvKUiqLTSmziur
4f4hDb+r/5+8bBloK6</vt:lpwstr>
  </property>
  <property fmtid="{D5CDD505-2E9C-101B-9397-08002B2CF9AE}" pid="7" name="_2015_ms_pID_7253431">
    <vt:lpwstr>hDp3zdatdz0YGGVsWkChXotujhm/Gr+nPJ/vpOYTJidd7InDLD8knF
FkdDchTrajf9mLd+4GPmf30g5L2Kcn+QB4tNdqms3bAUmOQ5N3VadzjqFLpnnEf5zWJZdMdx
LwcvRC0TuHhd8m/km/yAyZxIHZQKgT+8YvSh53Pa5Td8YvA+CZE4oWlIRyF6N+x0OfmSCr8w
YmA3sVwtLPOYorko</vt:lpwstr>
  </property>
</Properties>
</file>